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5BACD7DA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B9189F">
        <w:rPr>
          <w:b/>
          <w:noProof/>
          <w:sz w:val="24"/>
        </w:rPr>
        <w:t>3555</w:t>
      </w:r>
    </w:p>
    <w:p w14:paraId="379092B6" w14:textId="157A2FD7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r w:rsidR="00940213">
        <w:rPr>
          <w:b/>
          <w:noProof/>
          <w:sz w:val="24"/>
        </w:rPr>
        <w:tab/>
      </w:r>
      <w:bookmarkStart w:id="0" w:name="_GoBack"/>
      <w:bookmarkEnd w:id="0"/>
      <w:r w:rsidR="00940213" w:rsidRPr="00940213">
        <w:rPr>
          <w:b/>
          <w:i/>
          <w:noProof/>
        </w:rPr>
        <w:t>Revision of C4-233434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4E0F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5C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E31369" w:rsidR="001E41F3" w:rsidRPr="00410371" w:rsidRDefault="00FD6EFB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F342E" w:rsidR="001E41F3" w:rsidRPr="00410371" w:rsidRDefault="00B918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F28E91" w:rsidR="00395877" w:rsidRDefault="00A61258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A61258">
              <w:rPr>
                <w:noProof/>
              </w:rPr>
              <w:t>EAS rediscovery indication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FB8E0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AC25A1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9189F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7564E" w14:textId="37FEAF1B" w:rsidR="00092440" w:rsidRPr="00AC25A1" w:rsidRDefault="00C95C90" w:rsidP="00FF5AAC">
            <w:pPr>
              <w:pStyle w:val="CRCoverPage"/>
              <w:spacing w:after="0"/>
              <w:ind w:left="100"/>
            </w:pPr>
            <w:r>
              <w:t xml:space="preserve">As defined in </w:t>
            </w:r>
            <w:r w:rsidR="00AC25A1">
              <w:t xml:space="preserve">clause </w:t>
            </w:r>
            <w:r w:rsidR="00AC25A1" w:rsidRPr="00140E21">
              <w:t>5.2.8.2.3</w:t>
            </w:r>
            <w:r w:rsidR="00F47B5B">
              <w:t xml:space="preserve"> of 3GPP TS 23.502, </w:t>
            </w:r>
            <w:r w:rsidR="00AC25A1" w:rsidRPr="00AC25A1">
              <w:t>EAS rediscovery indication</w:t>
            </w:r>
            <w:r w:rsidR="00AC25A1">
              <w:t xml:space="preserve"> is defined as optional IE in </w:t>
            </w:r>
            <w:proofErr w:type="spellStart"/>
            <w:r w:rsidR="00AC25A1" w:rsidRPr="00140E21">
              <w:rPr>
                <w:lang w:eastAsia="zh-CN"/>
              </w:rPr>
              <w:t>Nsmf_PDUSession_Update</w:t>
            </w:r>
            <w:proofErr w:type="spellEnd"/>
            <w:r w:rsidR="00AC25A1" w:rsidRPr="00140E21">
              <w:rPr>
                <w:lang w:eastAsia="zh-CN"/>
              </w:rPr>
              <w:t xml:space="preserve"> service operation</w:t>
            </w:r>
            <w:r w:rsidR="00DB7746">
              <w:t>.</w:t>
            </w:r>
          </w:p>
          <w:p w14:paraId="5C3EBCEA" w14:textId="77777777" w:rsidR="00C95C90" w:rsidRPr="00EA557C" w:rsidRDefault="00C95C90" w:rsidP="00FF5AA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79BE62" w14:textId="77777777" w:rsidR="00A66062" w:rsidRDefault="00AC25A1" w:rsidP="00AC25A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It is also defined in clause 6.7.2.6 of </w:t>
            </w:r>
            <w:r>
              <w:t>3GPP TS 23.548</w:t>
            </w:r>
            <w:r w:rsidR="00D40FBD">
              <w:t>:</w:t>
            </w:r>
          </w:p>
          <w:p w14:paraId="6D8985FF" w14:textId="77777777" w:rsidR="00D40FBD" w:rsidRDefault="00D40FBD" w:rsidP="00AC25A1">
            <w:pPr>
              <w:pStyle w:val="CRCoverPage"/>
              <w:spacing w:after="0"/>
              <w:ind w:left="100"/>
            </w:pPr>
          </w:p>
          <w:p w14:paraId="2945B45E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40FBD">
              <w:rPr>
                <w:i/>
                <w:lang w:eastAsia="zh-CN"/>
              </w:rPr>
              <w:t>if this is an inter-PLMN change, and the UE indicated support of the feature, the V-SMF may provide an EAS rediscovery indication, to the H-SMF</w:t>
            </w:r>
            <w:r>
              <w:rPr>
                <w:i/>
                <w:lang w:eastAsia="zh-CN"/>
              </w:rPr>
              <w:t>.</w:t>
            </w:r>
          </w:p>
          <w:p w14:paraId="0128C34C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3108B2B5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D40FBD">
              <w:rPr>
                <w:i/>
                <w:lang w:eastAsia="zh-CN"/>
              </w:rPr>
              <w:t>The H-SMF furthermore provides V-SMF with EAS rediscovery indication to be sent to the UE if received at step 7</w:t>
            </w:r>
            <w:r>
              <w:rPr>
                <w:i/>
                <w:lang w:eastAsia="zh-CN"/>
              </w:rPr>
              <w:t>.</w:t>
            </w:r>
          </w:p>
          <w:p w14:paraId="77368670" w14:textId="77777777" w:rsidR="00D40FBD" w:rsidRDefault="00D40FBD" w:rsidP="00AC25A1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708AA7DE" w14:textId="07D314B8" w:rsidR="00D40FBD" w:rsidRPr="00D40FBD" w:rsidRDefault="00D40FBD" w:rsidP="00D40F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0FBD">
              <w:rPr>
                <w:i/>
                <w:lang w:eastAsia="zh-CN"/>
              </w:rPr>
              <w:t>The target V-SMF sends the DNS information for the UE (received at step 9) and EAS rediscovery indication via PCO in a PDU Session Modification Command sent to the UE.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C778E" w:rsidR="00395877" w:rsidRDefault="007C13D2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r w:rsidR="00D40FBD" w:rsidRPr="00A61258">
              <w:rPr>
                <w:noProof/>
              </w:rPr>
              <w:t>EAS rediscovery indication</w:t>
            </w:r>
            <w:r w:rsidR="00D40FBD">
              <w:rPr>
                <w:noProof/>
              </w:rPr>
              <w:t xml:space="preserve"> in </w:t>
            </w:r>
            <w:proofErr w:type="spellStart"/>
            <w:r w:rsidR="00D40FBD">
              <w:t>HsmfUpdateData</w:t>
            </w:r>
            <w:proofErr w:type="spellEnd"/>
            <w:r w:rsidR="00D40FBD">
              <w:t xml:space="preserve"> from V-SMF to H-SMF</w:t>
            </w:r>
            <w:r w:rsidR="00371354"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6FF98" w:rsidR="001E41F3" w:rsidRDefault="00671DDF" w:rsidP="00983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</w:t>
            </w:r>
            <w:r w:rsidR="00983E14">
              <w:rPr>
                <w:noProof/>
                <w:lang w:eastAsia="zh-CN"/>
              </w:rPr>
              <w:t>72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1E5A3" w:rsidR="001E41F3" w:rsidRDefault="00371354" w:rsidP="0067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71DD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671DDF">
              <w:rPr>
                <w:noProof/>
                <w:lang w:eastAsia="zh-CN"/>
              </w:rPr>
              <w:t xml:space="preserve"> file of </w:t>
            </w:r>
            <w:proofErr w:type="spellStart"/>
            <w:r w:rsidR="00671DDF">
              <w:t>Nsmf_PDUSession</w:t>
            </w:r>
            <w:proofErr w:type="spellEnd"/>
            <w:r w:rsidR="00671DD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0C9FAD27" w14:textId="77777777" w:rsidR="000608DF" w:rsidRDefault="000608DF" w:rsidP="000608DF">
      <w:pPr>
        <w:pStyle w:val="50"/>
      </w:pPr>
      <w:bookmarkStart w:id="2" w:name="_Toc138323297"/>
      <w:r>
        <w:t>6.1.6.2.72</w:t>
      </w:r>
      <w:r>
        <w:tab/>
        <w:t xml:space="preserve">Type: </w:t>
      </w:r>
      <w:proofErr w:type="spellStart"/>
      <w:r>
        <w:rPr>
          <w:lang w:eastAsia="zh-CN"/>
        </w:rPr>
        <w:t>HrsboReqInfo</w:t>
      </w:r>
      <w:bookmarkEnd w:id="2"/>
      <w:proofErr w:type="spellEnd"/>
    </w:p>
    <w:p w14:paraId="64C2787F" w14:textId="77777777" w:rsidR="000608DF" w:rsidRDefault="000608DF" w:rsidP="000608DF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HrsboReqInfo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0608DF" w:rsidRPr="00FD48E5" w14:paraId="110F3F2F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59D58" w14:textId="77777777" w:rsidR="000608DF" w:rsidRDefault="000608DF" w:rsidP="00E67E0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20073" w14:textId="77777777" w:rsidR="000608DF" w:rsidRDefault="000608DF" w:rsidP="00E67E0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8208E" w14:textId="77777777" w:rsidR="000608DF" w:rsidRPr="007277D4" w:rsidRDefault="000608DF" w:rsidP="00E67E0A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25CD43" w14:textId="77777777" w:rsidR="000608DF" w:rsidRDefault="000608DF" w:rsidP="00E67E0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06FD7" w14:textId="77777777" w:rsidR="000608DF" w:rsidRDefault="000608DF" w:rsidP="00E67E0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608DF" w:rsidRPr="00E425E8" w14:paraId="49F1EBC1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AAC5" w14:textId="77777777" w:rsidR="000608DF" w:rsidRDefault="000608DF" w:rsidP="00E67E0A">
            <w:pPr>
              <w:pStyle w:val="TAL"/>
            </w:pPr>
            <w:proofErr w:type="spellStart"/>
            <w:r>
              <w:rPr>
                <w:lang w:eastAsia="zh-CN"/>
              </w:rPr>
              <w:t>hrsboAuthReqInd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FFE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5E22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144B" w14:textId="77777777" w:rsidR="000608DF" w:rsidRDefault="000608DF" w:rsidP="00E67E0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6832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V-SMF requests HR SBO authorization:</w:t>
            </w:r>
          </w:p>
          <w:p w14:paraId="5138362E" w14:textId="77777777" w:rsidR="000608DF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Request; and</w:t>
            </w:r>
          </w:p>
          <w:p w14:paraId="748371D4" w14:textId="77777777" w:rsidR="000608DF" w:rsidRPr="00775984" w:rsidRDefault="000608DF" w:rsidP="000608DF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Request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71B2BA2A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</w:p>
          <w:p w14:paraId="709CC9AD" w14:textId="77777777" w:rsidR="000608DF" w:rsidRDefault="000608DF" w:rsidP="00E67E0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be set to true to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</w:t>
            </w:r>
            <w:r>
              <w:rPr>
                <w:rFonts w:eastAsia="Malgun Gothic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>
              <w:rPr>
                <w:noProof/>
                <w:lang w:eastAsia="zh-CN"/>
              </w:rPr>
              <w:t xml:space="preserve">authorization </w:t>
            </w:r>
            <w:r>
              <w:rPr>
                <w:rFonts w:eastAsia="Malgun Gothic"/>
                <w:lang w:eastAsia="ko-KR"/>
              </w:rPr>
              <w:t xml:space="preserve">of </w:t>
            </w:r>
            <w:r>
              <w:rPr>
                <w:rFonts w:eastAsia="Malgun Gothic" w:hint="eastAsia"/>
                <w:lang w:eastAsia="ko-KR"/>
              </w:rPr>
              <w:t>Session Breakout</w:t>
            </w:r>
            <w:r>
              <w:rPr>
                <w:rFonts w:eastAsia="Malgun Gothic"/>
                <w:lang w:eastAsia="ko-KR"/>
              </w:rPr>
              <w:t xml:space="preserve"> for HR Session in VPLMN</w:t>
            </w:r>
            <w:r>
              <w:rPr>
                <w:rFonts w:eastAsia="Malgun Gothic" w:hint="eastAsia"/>
                <w:lang w:eastAsia="ko-KR"/>
              </w:rPr>
              <w:t xml:space="preserve"> is </w:t>
            </w:r>
            <w:r>
              <w:rPr>
                <w:rFonts w:eastAsia="Malgun Gothic"/>
                <w:lang w:eastAsia="ko-KR"/>
              </w:rPr>
              <w:t>requested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608DF" w:rsidRPr="00E425E8" w14:paraId="19883C95" w14:textId="77777777" w:rsidTr="00E67E0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395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vEasdfAddr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5323" w14:textId="77777777" w:rsidR="000608DF" w:rsidRDefault="000608DF" w:rsidP="00E67E0A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36B6" w14:textId="77777777" w:rsidR="000608DF" w:rsidRDefault="000608DF" w:rsidP="00E67E0A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B85" w14:textId="77777777" w:rsidR="000608DF" w:rsidRDefault="000608DF" w:rsidP="00E67E0A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7A45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a request for HR-SBO authorization, if available, or if the V-EASDF IP address previously </w:t>
            </w:r>
            <w:proofErr w:type="spellStart"/>
            <w:r>
              <w:rPr>
                <w:rFonts w:cs="Arial"/>
                <w:szCs w:val="18"/>
              </w:rPr>
              <w:t>signaled</w:t>
            </w:r>
            <w:proofErr w:type="spellEnd"/>
            <w:r>
              <w:rPr>
                <w:rFonts w:cs="Arial"/>
                <w:szCs w:val="18"/>
              </w:rPr>
              <w:t xml:space="preserve"> to the H-SMF needs to be changed e.g. as a result of a V-SMF change.</w:t>
            </w:r>
          </w:p>
          <w:p w14:paraId="7B767172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IP Address of the (new) V-EASDF.</w:t>
            </w:r>
          </w:p>
          <w:p w14:paraId="09EB0E17" w14:textId="77777777" w:rsidR="000608DF" w:rsidRDefault="000608DF" w:rsidP="00E67E0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0608DF" w:rsidRPr="00E425E8" w14:paraId="13C8EB7C" w14:textId="77777777" w:rsidTr="00E67E0A">
        <w:trPr>
          <w:jc w:val="center"/>
          <w:ins w:id="3" w:author="Huawei-1" w:date="2023-08-04T13:01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1782" w14:textId="20D45DC9" w:rsidR="000608DF" w:rsidRDefault="000608DF" w:rsidP="00E67E0A">
            <w:pPr>
              <w:pStyle w:val="TAL"/>
              <w:rPr>
                <w:ins w:id="4" w:author="Huawei-1" w:date="2023-08-04T13:01:00Z"/>
                <w:noProof/>
                <w:lang w:eastAsia="zh-CN"/>
              </w:rPr>
            </w:pPr>
            <w:ins w:id="5" w:author="Huawei-1" w:date="2023-08-04T13:01:00Z">
              <w:r>
                <w:rPr>
                  <w:rFonts w:hint="eastAsia"/>
                  <w:noProof/>
                  <w:lang w:eastAsia="zh-CN"/>
                </w:rPr>
                <w:t>e</w:t>
              </w:r>
              <w:r>
                <w:rPr>
                  <w:noProof/>
                  <w:lang w:eastAsia="zh-CN"/>
                </w:rPr>
                <w:t>asRediscoveryInd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040" w14:textId="74D9369A" w:rsidR="000608DF" w:rsidRPr="00B3056F" w:rsidRDefault="0076003A" w:rsidP="00E67E0A">
            <w:pPr>
              <w:pStyle w:val="TAL"/>
              <w:rPr>
                <w:ins w:id="6" w:author="Huawei-1" w:date="2023-08-04T13:01:00Z"/>
              </w:rPr>
            </w:pPr>
            <w:proofErr w:type="spellStart"/>
            <w:ins w:id="7" w:author="Huawei-1" w:date="2023-08-04T14:31:00Z">
              <w:r>
                <w:rPr>
                  <w:lang w:eastAsia="zh-CN"/>
                </w:rP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1FD" w14:textId="4C109633" w:rsidR="000608DF" w:rsidRDefault="0076003A" w:rsidP="00E67E0A">
            <w:pPr>
              <w:pStyle w:val="TAC"/>
              <w:rPr>
                <w:ins w:id="8" w:author="Huawei-1" w:date="2023-08-04T13:01:00Z"/>
                <w:noProof/>
                <w:lang w:eastAsia="zh-CN"/>
              </w:rPr>
            </w:pPr>
            <w:ins w:id="9" w:author="Huawei-1" w:date="2023-08-04T14:31:00Z">
              <w:r>
                <w:rPr>
                  <w:rFonts w:hint="eastAsia"/>
                  <w:noProof/>
                  <w:lang w:eastAsia="zh-CN"/>
                </w:rPr>
                <w:t>C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8F79" w14:textId="37A1DD7E" w:rsidR="000608DF" w:rsidRDefault="0076003A" w:rsidP="00E67E0A">
            <w:pPr>
              <w:pStyle w:val="TAL"/>
              <w:rPr>
                <w:ins w:id="10" w:author="Huawei-1" w:date="2023-08-04T13:01:00Z"/>
                <w:noProof/>
                <w:lang w:eastAsia="zh-CN"/>
              </w:rPr>
            </w:pPr>
            <w:ins w:id="11" w:author="Huawei-1" w:date="2023-08-04T14:31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454" w14:textId="6EC93931" w:rsidR="000608DF" w:rsidRDefault="0076003A" w:rsidP="00E67E0A">
            <w:pPr>
              <w:pStyle w:val="TAL"/>
              <w:rPr>
                <w:ins w:id="12" w:author="Huawei-1" w:date="2023-08-04T14:37:00Z"/>
                <w:rFonts w:cs="Arial"/>
                <w:szCs w:val="18"/>
                <w:lang w:eastAsia="fr-FR"/>
              </w:rPr>
            </w:pPr>
            <w:ins w:id="13" w:author="Huawei-1" w:date="2023-08-04T14:34:00Z">
              <w:r>
                <w:rPr>
                  <w:rFonts w:cs="Arial"/>
                  <w:szCs w:val="18"/>
                </w:rPr>
                <w:t>This IE shall be present</w:t>
              </w:r>
              <w:r>
                <w:rPr>
                  <w:rFonts w:cs="Arial"/>
                  <w:szCs w:val="18"/>
                  <w:lang w:eastAsia="fr-FR"/>
                </w:rPr>
                <w:t xml:space="preserve">, for a HR PDU session, if </w:t>
              </w:r>
            </w:ins>
            <w:ins w:id="14" w:author="Huawei-2" w:date="2023-08-22T22:28:00Z">
              <w:r w:rsidR="00B9189F">
                <w:rPr>
                  <w:rFonts w:cs="Arial"/>
                  <w:szCs w:val="18"/>
                  <w:lang w:eastAsia="fr-FR"/>
                </w:rPr>
                <w:t xml:space="preserve">the UE indicates the support of </w:t>
              </w:r>
              <w:r w:rsidR="00B9189F" w:rsidRPr="00641129">
                <w:t>EAS rediscovery</w:t>
              </w:r>
              <w:r w:rsidR="00B9189F">
                <w:t xml:space="preserve"> and </w:t>
              </w:r>
            </w:ins>
            <w:ins w:id="15" w:author="Huawei-1" w:date="2023-08-22T22:25:00Z">
              <w:r w:rsidR="00B9189F">
                <w:t xml:space="preserve">the </w:t>
              </w:r>
            </w:ins>
            <w:ins w:id="16" w:author="Huawei-1" w:date="2023-08-04T14:34:00Z">
              <w:r>
                <w:rPr>
                  <w:rFonts w:cs="Arial"/>
                  <w:szCs w:val="18"/>
                  <w:lang w:eastAsia="fr-FR"/>
                </w:rPr>
                <w:t xml:space="preserve">V-SMF requests </w:t>
              </w:r>
            </w:ins>
            <w:ins w:id="17" w:author="Huawei-1" w:date="2023-08-04T14:36:00Z">
              <w:r w:rsidRPr="00641129">
                <w:t>EAS rediscovery</w:t>
              </w:r>
              <w:r>
                <w:t xml:space="preserve"> in an Update </w:t>
              </w:r>
            </w:ins>
            <w:ins w:id="18" w:author="Huawei-1" w:date="2023-08-04T14:37:00Z">
              <w:r w:rsidRPr="00775984">
                <w:rPr>
                  <w:rFonts w:cs="Arial"/>
                  <w:szCs w:val="18"/>
                  <w:lang w:eastAsia="fr-FR"/>
                </w:rPr>
                <w:t xml:space="preserve">Request sent during a V-SMF insertion (i.e. H-PLMN to V-PLMN mobility) and </w:t>
              </w:r>
              <w:r>
                <w:rPr>
                  <w:rFonts w:cs="Arial"/>
                  <w:szCs w:val="18"/>
                  <w:lang w:eastAsia="fr-FR"/>
                </w:rPr>
                <w:t xml:space="preserve">during an </w:t>
              </w:r>
              <w:r w:rsidRPr="00775984">
                <w:rPr>
                  <w:rFonts w:cs="Arial"/>
                  <w:szCs w:val="18"/>
                  <w:lang w:eastAsia="fr-FR"/>
                </w:rPr>
                <w:t>Inter-PLMN V-SMF change (i.e. mobility between different V-PLMNs)</w:t>
              </w:r>
              <w:r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60A3BE95" w14:textId="77777777" w:rsidR="0076003A" w:rsidRDefault="0076003A" w:rsidP="00E67E0A">
            <w:pPr>
              <w:pStyle w:val="TAL"/>
              <w:rPr>
                <w:ins w:id="19" w:author="Huawei-1" w:date="2023-08-04T14:37:00Z"/>
                <w:rFonts w:cs="Arial"/>
                <w:szCs w:val="18"/>
                <w:lang w:eastAsia="fr-FR"/>
              </w:rPr>
            </w:pPr>
          </w:p>
          <w:p w14:paraId="55359BFA" w14:textId="77777777" w:rsidR="0076003A" w:rsidRDefault="0076003A" w:rsidP="00E67E0A">
            <w:pPr>
              <w:pStyle w:val="TAL"/>
              <w:rPr>
                <w:ins w:id="20" w:author="Huawei-1" w:date="2023-08-04T14:38:00Z"/>
                <w:rFonts w:eastAsia="Malgun Gothic"/>
                <w:lang w:eastAsia="ko-KR"/>
              </w:rPr>
            </w:pPr>
            <w:ins w:id="21" w:author="Huawei-1" w:date="2023-08-04T14:37:00Z">
              <w:r>
                <w:rPr>
                  <w:rFonts w:cs="Arial"/>
                  <w:szCs w:val="18"/>
                </w:rPr>
                <w:t>When present, 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set to true to </w:t>
              </w:r>
              <w:r>
                <w:rPr>
                  <w:rFonts w:eastAsia="Malgun Gothic"/>
                  <w:lang w:eastAsia="ko-KR"/>
                </w:rPr>
                <w:t>i</w:t>
              </w:r>
              <w:r>
                <w:rPr>
                  <w:rFonts w:eastAsia="Malgun Gothic" w:hint="eastAsia"/>
                  <w:lang w:eastAsia="ko-KR"/>
                </w:rPr>
                <w:t xml:space="preserve">ndicate </w:t>
              </w:r>
              <w:r>
                <w:rPr>
                  <w:rFonts w:eastAsia="Malgun Gothic"/>
                  <w:lang w:eastAsia="ko-KR"/>
                </w:rPr>
                <w:t>that</w:t>
              </w:r>
              <w:r>
                <w:rPr>
                  <w:rFonts w:eastAsia="Malgun Gothic" w:hint="eastAsia"/>
                  <w:lang w:eastAsia="ko-KR"/>
                </w:rPr>
                <w:t xml:space="preserve"> </w:t>
              </w:r>
              <w:r w:rsidRPr="00641129">
                <w:t>EAS rediscovery</w:t>
              </w:r>
              <w:r>
                <w:rPr>
                  <w:rFonts w:eastAsia="Malgun Gothic" w:hint="eastAsia"/>
                  <w:lang w:eastAsia="ko-KR"/>
                </w:rPr>
                <w:t xml:space="preserve"> is </w:t>
              </w:r>
              <w:r>
                <w:rPr>
                  <w:rFonts w:eastAsia="Malgun Gothic"/>
                  <w:lang w:eastAsia="ko-KR"/>
                </w:rPr>
                <w:t>requested.</w:t>
              </w:r>
            </w:ins>
          </w:p>
          <w:p w14:paraId="69C7099E" w14:textId="71D0B6E0" w:rsidR="003F2F94" w:rsidRDefault="003F2F94" w:rsidP="00E67E0A">
            <w:pPr>
              <w:pStyle w:val="TAL"/>
              <w:rPr>
                <w:ins w:id="22" w:author="Huawei-1" w:date="2023-08-04T13:01:00Z"/>
                <w:rFonts w:cs="Arial"/>
                <w:szCs w:val="18"/>
              </w:rPr>
            </w:pPr>
            <w:ins w:id="23" w:author="Huawei-1" w:date="2023-08-04T14:38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0608DF" w:rsidRPr="00CA0F0F" w14:paraId="11A2EB06" w14:textId="77777777" w:rsidTr="00E67E0A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EAC3" w14:textId="2207E3DD" w:rsidR="000608DF" w:rsidRDefault="000608DF" w:rsidP="00E67E0A">
            <w:pPr>
              <w:pStyle w:val="TAN"/>
              <w:rPr>
                <w:rFonts w:cs="Arial"/>
                <w:szCs w:val="18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V-EASDF address </w:t>
            </w:r>
            <w:ins w:id="24" w:author="Huawei-1" w:date="2023-08-04T14:38:00Z">
              <w:r w:rsidR="003F2F94">
                <w:rPr>
                  <w:lang w:eastAsia="zh-CN"/>
                </w:rPr>
                <w:t xml:space="preserve">or </w:t>
              </w:r>
            </w:ins>
            <w:ins w:id="25" w:author="Huawei-1" w:date="2023-08-04T14:39:00Z">
              <w:r w:rsidR="003F2F94">
                <w:t>EAS rediscovery indication</w:t>
              </w:r>
              <w:r w:rsidR="003F2F94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is sent from H-SMF to UE in</w:t>
            </w:r>
            <w:r w:rsidRPr="00120363">
              <w:rPr>
                <w:lang w:eastAsia="zh-CN"/>
              </w:rPr>
              <w:t xml:space="preserve"> n1SmInfoToUe attribute.</w:t>
            </w:r>
          </w:p>
        </w:tc>
      </w:tr>
    </w:tbl>
    <w:p w14:paraId="6ED35327" w14:textId="77777777" w:rsidR="000608DF" w:rsidRPr="000608DF" w:rsidRDefault="000608DF" w:rsidP="000608DF"/>
    <w:p w14:paraId="02DA0A86" w14:textId="70A795B2" w:rsidR="00371354" w:rsidRPr="006B5418" w:rsidRDefault="00371354" w:rsidP="00371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8106CE" w14:textId="77777777" w:rsidR="00371354" w:rsidRDefault="00371354" w:rsidP="00371354"/>
    <w:p w14:paraId="49532A0D" w14:textId="77777777" w:rsidR="004B1DA3" w:rsidRDefault="004B1DA3" w:rsidP="004B1DA3">
      <w:pPr>
        <w:pStyle w:val="1"/>
      </w:pPr>
      <w:bookmarkStart w:id="26" w:name="_Toc25074011"/>
      <w:bookmarkStart w:id="27" w:name="_Toc34063203"/>
      <w:bookmarkStart w:id="28" w:name="_Toc43120188"/>
      <w:bookmarkStart w:id="29" w:name="_Toc49768245"/>
      <w:bookmarkStart w:id="30" w:name="_Toc56434421"/>
      <w:bookmarkStart w:id="31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6"/>
      <w:bookmarkEnd w:id="27"/>
      <w:bookmarkEnd w:id="28"/>
      <w:bookmarkEnd w:id="29"/>
      <w:bookmarkEnd w:id="30"/>
      <w:bookmarkEnd w:id="31"/>
    </w:p>
    <w:p w14:paraId="1680FEE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DBFB703" w14:textId="77777777" w:rsidR="004B1DA3" w:rsidRPr="002E5CBA" w:rsidRDefault="004B1DA3" w:rsidP="004B1DA3">
      <w:pPr>
        <w:pStyle w:val="PL"/>
        <w:rPr>
          <w:lang w:val="en-US"/>
        </w:rPr>
      </w:pPr>
    </w:p>
    <w:p w14:paraId="6EDCD8C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58A0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1D3D4E3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EE70BE" w14:textId="77777777" w:rsidR="004B1DA3" w:rsidRPr="002A571D" w:rsidRDefault="004B1DA3" w:rsidP="004B1DA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D67FDEA" w14:textId="77777777" w:rsidR="004B1DA3" w:rsidRPr="002A571D" w:rsidRDefault="004B1DA3" w:rsidP="004B1DA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984F27F" w14:textId="77777777" w:rsidR="004B1DA3" w:rsidRDefault="004B1DA3" w:rsidP="004B1DA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C57A89D" w14:textId="77777777" w:rsidR="004B1DA3" w:rsidRPr="00AD1DC5" w:rsidRDefault="004B1DA3" w:rsidP="004B1DA3">
      <w:pPr>
        <w:pStyle w:val="PL"/>
      </w:pPr>
      <w:r>
        <w:t xml:space="preserve">    All rights reserved.</w:t>
      </w:r>
    </w:p>
    <w:p w14:paraId="419D4454" w14:textId="672F3B35" w:rsidR="004B1DA3" w:rsidRDefault="004B1DA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DDF45B8" w14:textId="77777777" w:rsidR="00CA0F0F" w:rsidRDefault="00CA0F0F" w:rsidP="00CA0F0F">
      <w:pPr>
        <w:pStyle w:val="PL"/>
      </w:pPr>
      <w:r w:rsidRPr="002857AD">
        <w:t xml:space="preserve">    </w:t>
      </w:r>
      <w:r>
        <w:rPr>
          <w:lang w:eastAsia="zh-CN"/>
        </w:rPr>
        <w:t>HrsboReqInfo</w:t>
      </w:r>
      <w:r w:rsidRPr="002857AD">
        <w:t>:</w:t>
      </w:r>
    </w:p>
    <w:p w14:paraId="79829B0D" w14:textId="77777777" w:rsidR="00CA0F0F" w:rsidRDefault="00CA0F0F" w:rsidP="00CA0F0F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request message</w:t>
      </w:r>
    </w:p>
    <w:p w14:paraId="228341A1" w14:textId="77777777" w:rsidR="00CA0F0F" w:rsidRPr="00F267AF" w:rsidRDefault="00CA0F0F" w:rsidP="00CA0F0F">
      <w:pPr>
        <w:pStyle w:val="PL"/>
      </w:pPr>
      <w:r w:rsidRPr="00F267AF">
        <w:t xml:space="preserve">      type: object</w:t>
      </w:r>
    </w:p>
    <w:p w14:paraId="2079735D" w14:textId="77777777" w:rsidR="00CA0F0F" w:rsidRPr="000B71E3" w:rsidRDefault="00CA0F0F" w:rsidP="00CA0F0F">
      <w:pPr>
        <w:pStyle w:val="PL"/>
      </w:pPr>
      <w:r w:rsidRPr="00F267AF">
        <w:t xml:space="preserve">      properties:</w:t>
      </w:r>
    </w:p>
    <w:p w14:paraId="6E4B8143" w14:textId="77777777" w:rsidR="00CA0F0F" w:rsidRPr="00F267AF" w:rsidRDefault="00CA0F0F" w:rsidP="00CA0F0F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lang w:eastAsia="zh-CN"/>
        </w:rPr>
        <w:t>hrsboAuthReqInd</w:t>
      </w:r>
      <w:r w:rsidRPr="00F267AF">
        <w:t>:</w:t>
      </w:r>
    </w:p>
    <w:p w14:paraId="61AAD64F" w14:textId="77777777" w:rsidR="00CA0F0F" w:rsidRDefault="00CA0F0F" w:rsidP="00CA0F0F">
      <w:pPr>
        <w:pStyle w:val="PL"/>
        <w:rPr>
          <w:lang w:eastAsia="zh-CN"/>
        </w:rPr>
      </w:pPr>
      <w:r w:rsidRPr="00F267AF">
        <w:lastRenderedPageBreak/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71EC6EFC" w14:textId="77777777" w:rsidR="00CA0F0F" w:rsidRDefault="00CA0F0F" w:rsidP="00CA0F0F">
      <w:pPr>
        <w:pStyle w:val="PL"/>
      </w:pPr>
      <w:r>
        <w:t xml:space="preserve">          enum:</w:t>
      </w:r>
    </w:p>
    <w:p w14:paraId="166AB508" w14:textId="77777777" w:rsidR="00CA0F0F" w:rsidRDefault="00CA0F0F" w:rsidP="00CA0F0F">
      <w:pPr>
        <w:pStyle w:val="PL"/>
        <w:rPr>
          <w:lang w:eastAsia="zh-CN"/>
        </w:rPr>
      </w:pPr>
      <w:r>
        <w:t xml:space="preserve">           - true</w:t>
      </w:r>
    </w:p>
    <w:p w14:paraId="16AFB492" w14:textId="77777777" w:rsidR="00CA0F0F" w:rsidRPr="006A7EE2" w:rsidRDefault="00CA0F0F" w:rsidP="00CA0F0F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EasdfAddr</w:t>
      </w:r>
      <w:r w:rsidRPr="006A7EE2">
        <w:rPr>
          <w:lang w:val="en-US"/>
        </w:rPr>
        <w:t>:</w:t>
      </w:r>
    </w:p>
    <w:p w14:paraId="6DAF1582" w14:textId="77777777" w:rsidR="00CA0F0F" w:rsidRDefault="00CA0F0F" w:rsidP="00CA0F0F">
      <w:pPr>
        <w:pStyle w:val="PL"/>
        <w:rPr>
          <w:ins w:id="32" w:author="Huawei-1" w:date="2023-08-04T14:42:00Z"/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72B4307B" w14:textId="09909FF1" w:rsidR="00CA0F0F" w:rsidRPr="00F267AF" w:rsidRDefault="00CA0F0F" w:rsidP="00CA0F0F">
      <w:pPr>
        <w:pStyle w:val="PL"/>
        <w:rPr>
          <w:ins w:id="33" w:author="Huawei-1" w:date="2023-08-04T14:42:00Z"/>
        </w:rPr>
      </w:pPr>
      <w:ins w:id="34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asRediscoveryInd</w:t>
        </w:r>
        <w:r w:rsidRPr="00F267AF">
          <w:t>:</w:t>
        </w:r>
      </w:ins>
    </w:p>
    <w:p w14:paraId="05B4CFC1" w14:textId="77777777" w:rsidR="00CA0F0F" w:rsidRDefault="00CA0F0F" w:rsidP="00CA0F0F">
      <w:pPr>
        <w:pStyle w:val="PL"/>
        <w:rPr>
          <w:ins w:id="35" w:author="Huawei-1" w:date="2023-08-04T14:42:00Z"/>
          <w:lang w:eastAsia="zh-CN"/>
        </w:rPr>
      </w:pPr>
      <w:ins w:id="36" w:author="Huawei-1" w:date="2023-08-04T14:42:00Z">
        <w:r w:rsidRPr="00F267AF">
          <w:t xml:space="preserve">   </w:t>
        </w:r>
        <w:r>
          <w:t xml:space="preserve">    </w:t>
        </w:r>
        <w:r w:rsidRPr="00F267AF">
          <w:t xml:space="preserve">   type: </w:t>
        </w:r>
        <w:r>
          <w:rPr>
            <w:rFonts w:hint="eastAsia"/>
            <w:lang w:eastAsia="zh-CN"/>
          </w:rPr>
          <w:t>boolean</w:t>
        </w:r>
      </w:ins>
    </w:p>
    <w:p w14:paraId="0492D657" w14:textId="77777777" w:rsidR="00CA0F0F" w:rsidRDefault="00CA0F0F" w:rsidP="00CA0F0F">
      <w:pPr>
        <w:pStyle w:val="PL"/>
        <w:rPr>
          <w:ins w:id="37" w:author="Huawei-1" w:date="2023-08-04T14:42:00Z"/>
        </w:rPr>
      </w:pPr>
      <w:ins w:id="38" w:author="Huawei-1" w:date="2023-08-04T14:42:00Z">
        <w:r>
          <w:t xml:space="preserve">          enum:</w:t>
        </w:r>
      </w:ins>
    </w:p>
    <w:p w14:paraId="4044BC42" w14:textId="38F67FE9" w:rsidR="001351CB" w:rsidRDefault="00CA0F0F" w:rsidP="001351CB">
      <w:pPr>
        <w:pStyle w:val="PL"/>
        <w:rPr>
          <w:lang w:val="en-US"/>
        </w:rPr>
      </w:pPr>
      <w:ins w:id="39" w:author="Huawei-1" w:date="2023-08-04T14:42:00Z">
        <w:r>
          <w:t xml:space="preserve">           - true</w:t>
        </w:r>
      </w:ins>
    </w:p>
    <w:p w14:paraId="19FF4C14" w14:textId="2272E839" w:rsidR="004B1DA3" w:rsidRDefault="001351CB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C36B4" w14:textId="77777777" w:rsidR="00DD01B5" w:rsidRDefault="00DD01B5">
      <w:r>
        <w:separator/>
      </w:r>
    </w:p>
  </w:endnote>
  <w:endnote w:type="continuationSeparator" w:id="0">
    <w:p w14:paraId="40144D71" w14:textId="77777777" w:rsidR="00DD01B5" w:rsidRDefault="00DD0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0BE38" w14:textId="77777777" w:rsidR="00DD01B5" w:rsidRDefault="00DD01B5">
      <w:r>
        <w:separator/>
      </w:r>
    </w:p>
  </w:footnote>
  <w:footnote w:type="continuationSeparator" w:id="0">
    <w:p w14:paraId="799170CC" w14:textId="77777777" w:rsidR="00DD01B5" w:rsidRDefault="00DD0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25A1" w:rsidRDefault="00AC2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C25A1" w:rsidRDefault="00AC25A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C25A1" w:rsidRDefault="00AC2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C25A1" w:rsidRDefault="00AC25A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08DF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351CB"/>
    <w:rsid w:val="00145D43"/>
    <w:rsid w:val="001727C7"/>
    <w:rsid w:val="001915BB"/>
    <w:rsid w:val="00192C46"/>
    <w:rsid w:val="001A08B3"/>
    <w:rsid w:val="001A1F4F"/>
    <w:rsid w:val="001A7B60"/>
    <w:rsid w:val="001B52F0"/>
    <w:rsid w:val="001B7A65"/>
    <w:rsid w:val="001B7F8A"/>
    <w:rsid w:val="001D2B1D"/>
    <w:rsid w:val="001E41F3"/>
    <w:rsid w:val="001F5B25"/>
    <w:rsid w:val="00204E1B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2F0B49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4AC6"/>
    <w:rsid w:val="003B4802"/>
    <w:rsid w:val="003E1A36"/>
    <w:rsid w:val="003E387E"/>
    <w:rsid w:val="003F2F94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1DDF"/>
    <w:rsid w:val="006903E7"/>
    <w:rsid w:val="00695808"/>
    <w:rsid w:val="006B46FB"/>
    <w:rsid w:val="006E21FB"/>
    <w:rsid w:val="0072322F"/>
    <w:rsid w:val="00747A00"/>
    <w:rsid w:val="00753436"/>
    <w:rsid w:val="0076003A"/>
    <w:rsid w:val="00774AE7"/>
    <w:rsid w:val="00792342"/>
    <w:rsid w:val="007977A8"/>
    <w:rsid w:val="007B512A"/>
    <w:rsid w:val="007C13D2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0213"/>
    <w:rsid w:val="00941C2B"/>
    <w:rsid w:val="00941E30"/>
    <w:rsid w:val="009426C1"/>
    <w:rsid w:val="0095236E"/>
    <w:rsid w:val="00971B1E"/>
    <w:rsid w:val="009777D9"/>
    <w:rsid w:val="00983E14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61258"/>
    <w:rsid w:val="00A66062"/>
    <w:rsid w:val="00A7671C"/>
    <w:rsid w:val="00A94A29"/>
    <w:rsid w:val="00AA2CBC"/>
    <w:rsid w:val="00AC25A1"/>
    <w:rsid w:val="00AC5820"/>
    <w:rsid w:val="00AC5CB7"/>
    <w:rsid w:val="00AD1CD8"/>
    <w:rsid w:val="00B258BB"/>
    <w:rsid w:val="00B57CDB"/>
    <w:rsid w:val="00B67B97"/>
    <w:rsid w:val="00B82B42"/>
    <w:rsid w:val="00B9189F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7B87"/>
    <w:rsid w:val="00C84FDD"/>
    <w:rsid w:val="00C870F6"/>
    <w:rsid w:val="00C95985"/>
    <w:rsid w:val="00C95C90"/>
    <w:rsid w:val="00CA0F0F"/>
    <w:rsid w:val="00CA138F"/>
    <w:rsid w:val="00CA1D20"/>
    <w:rsid w:val="00CB1374"/>
    <w:rsid w:val="00CB4C9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40FBD"/>
    <w:rsid w:val="00D50255"/>
    <w:rsid w:val="00D52CD1"/>
    <w:rsid w:val="00D56E5D"/>
    <w:rsid w:val="00D66520"/>
    <w:rsid w:val="00D7624B"/>
    <w:rsid w:val="00D8203D"/>
    <w:rsid w:val="00D84AE9"/>
    <w:rsid w:val="00D866A5"/>
    <w:rsid w:val="00DA083F"/>
    <w:rsid w:val="00DA0C08"/>
    <w:rsid w:val="00DA3E63"/>
    <w:rsid w:val="00DB7746"/>
    <w:rsid w:val="00DC07AC"/>
    <w:rsid w:val="00DD01B5"/>
    <w:rsid w:val="00DE34CF"/>
    <w:rsid w:val="00E03231"/>
    <w:rsid w:val="00E13F3D"/>
    <w:rsid w:val="00E25347"/>
    <w:rsid w:val="00E266F6"/>
    <w:rsid w:val="00E34898"/>
    <w:rsid w:val="00E35950"/>
    <w:rsid w:val="00E40877"/>
    <w:rsid w:val="00E56C95"/>
    <w:rsid w:val="00E71C62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D6EFB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81FCA-30AB-4E7B-937A-61A50F2A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2023-08-22T20:12:00Z</dcterms:created>
  <dcterms:modified xsi:type="dcterms:W3CDTF">2023-08-22T20:31:00Z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(3)HcbE7qQYe7iUV9BeWTkizw+REZPv4fp8xFV44Sj7iippIdiH4qmVYMC/8pbwSo4BOKpuAF/9
OLov1WcxqfaeLaGpMDxjIpey4qXR1Oukg7p0ZUoEzLJEdDyZP/riieR9gp3OzQCM+Q/jOLNy
pF2B01iZi+0t7e225N+hzT90kRtFnpzZrbjtCbi28tHqGsHUTGjF4JFssE8cXyIC4miWlkk0
aUkzn4W8hI9/I5cYET</vt:lpwstr>
  </property>
  <property fmtid="{D5CDD505-2E9C-101B-9397-08002B2CF9AE}" pid="22" name="_2015_ms_pID_7253431">
    <vt:lpwstr>cJY7f8WanZihiVTV0/OcA56iMXyC6O44b80jAeThrhqEBKlidHWW5P
neX9gt1JU045jc4eT2hs/euUF+RuNdEvjxmyfXjqUUZOYN1TjJhqdTs/D+R/dLjjXqu0Itxh
YuWZSqX8jx7nZSvoq+2Rk0fguwIcvZWTuqOegAMySITQOHAUKC5N6FzuN8R3UsBSxt2QI1Yd
M+NNbYGbcACGegL69MDlMU8/JW01fz/93Z46</vt:lpwstr>
  </property>
  <property fmtid="{D5CDD505-2E9C-101B-9397-08002B2CF9AE}" pid="23" name="_2015_ms_pID_7253432">
    <vt:lpwstr>WAmlFo46M9x6bpfFw+MxGjA=</vt:lpwstr>
  </property>
</Properties>
</file>